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43F3DA4"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F56AE">
        <w:rPr>
          <w:rFonts w:ascii="Arial" w:hAnsi="Arial" w:cs="Arial"/>
          <w:b/>
          <w:noProof/>
          <w:sz w:val="24"/>
          <w:szCs w:val="24"/>
        </w:rPr>
        <w:t>04873</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BD52BC">
            <w:pPr>
              <w:keepLines/>
              <w:ind w:left="1559"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15C9E6BF" w14:textId="53D4364C" w:rsidR="00BD52BC" w:rsidRDefault="00BD52BC" w:rsidP="00BD52BC">
            <w:pPr>
              <w:pStyle w:val="CRCoverPage"/>
              <w:spacing w:after="0"/>
              <w:ind w:left="100"/>
              <w:rPr>
                <w:noProof/>
                <w:lang w:eastAsia="zh-CN"/>
              </w:rPr>
            </w:pPr>
            <w:r>
              <w:rPr>
                <w:rFonts w:hint="eastAsia"/>
                <w:noProof/>
                <w:lang w:eastAsia="zh-CN"/>
              </w:rPr>
              <w:t>T</w:t>
            </w:r>
            <w:r>
              <w:rPr>
                <w:noProof/>
                <w:lang w:eastAsia="zh-CN"/>
              </w:rPr>
              <w:t>he Discussion paper S2-230</w:t>
            </w:r>
            <w:r w:rsidR="007F56AE">
              <w:rPr>
                <w:noProof/>
                <w:lang w:eastAsia="zh-CN"/>
              </w:rPr>
              <w:t>4872</w:t>
            </w:r>
            <w:bookmarkStart w:id="1" w:name="_GoBack"/>
            <w:bookmarkEnd w:id="1"/>
            <w:r>
              <w:rPr>
                <w:noProof/>
                <w:lang w:eastAsia="zh-CN"/>
              </w:rPr>
              <w:t xml:space="preserve"> further analyzes the </w:t>
            </w:r>
            <w:r w:rsidR="00D14AE3">
              <w:rPr>
                <w:noProof/>
                <w:lang w:eastAsia="zh-CN"/>
              </w:rPr>
              <w:t xml:space="preserve">several implementations on the </w:t>
            </w:r>
            <w:r>
              <w:rPr>
                <w:noProof/>
                <w:lang w:eastAsia="zh-CN"/>
              </w:rPr>
              <w:t>pre-configuration method</w:t>
            </w:r>
            <w:r w:rsidR="00D14AE3">
              <w:rPr>
                <w:noProof/>
                <w:lang w:eastAsia="zh-CN"/>
              </w:rPr>
              <w:t xml:space="preserve"> and concludes there is no advantage for the new </w:t>
            </w:r>
            <w:r w:rsidR="00D14AE3" w:rsidRPr="00D14AE3">
              <w:rPr>
                <w:noProof/>
                <w:lang w:eastAsia="zh-CN"/>
              </w:rPr>
              <w:t>TMGI index</w:t>
            </w:r>
          </w:p>
          <w:p w14:paraId="101247B0" w14:textId="5F1EA04A" w:rsidR="00D86D4C" w:rsidRDefault="00D86D4C" w:rsidP="00BD52BC">
            <w:pPr>
              <w:pStyle w:val="CRCoverPage"/>
              <w:spacing w:after="0"/>
              <w:ind w:left="100"/>
              <w:rPr>
                <w:noProof/>
                <w:lang w:eastAsia="zh-CN"/>
              </w:rPr>
            </w:pPr>
            <w:r>
              <w:rPr>
                <w:rFonts w:hint="eastAsia"/>
                <w:noProof/>
                <w:lang w:eastAsia="zh-CN"/>
              </w:rPr>
              <w:t>T</w:t>
            </w:r>
            <w:r w:rsidR="00743987">
              <w:rPr>
                <w:noProof/>
                <w:lang w:eastAsia="zh-CN"/>
              </w:rPr>
              <w:t>hers is EN in clause 7.1.1.2 about</w:t>
            </w:r>
          </w:p>
          <w:p w14:paraId="19FD53ED" w14:textId="77777777" w:rsidR="00D86D4C" w:rsidRPr="00FC3540" w:rsidRDefault="00D86D4C" w:rsidP="00D86D4C">
            <w:pPr>
              <w:keepLines/>
              <w:overflowPunct w:val="0"/>
              <w:autoSpaceDE w:val="0"/>
              <w:autoSpaceDN w:val="0"/>
              <w:adjustRightInd w:val="0"/>
              <w:ind w:left="1559"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2B4BE783" w14:textId="355B91A2" w:rsidR="00D86D4C" w:rsidRPr="00D86D4C" w:rsidRDefault="00743987" w:rsidP="00BD52BC">
            <w:pPr>
              <w:pStyle w:val="CRCoverPage"/>
              <w:spacing w:after="0"/>
              <w:ind w:left="100"/>
              <w:rPr>
                <w:noProof/>
                <w:lang w:eastAsia="zh-CN"/>
              </w:rPr>
            </w:pPr>
            <w:r>
              <w:rPr>
                <w:rFonts w:hint="eastAsia"/>
                <w:noProof/>
                <w:lang w:eastAsia="zh-CN"/>
              </w:rPr>
              <w:t>I</w:t>
            </w:r>
            <w:r>
              <w:rPr>
                <w:noProof/>
                <w:lang w:eastAsia="zh-CN"/>
              </w:rPr>
              <w:t xml:space="preserve">t proposes to remove this </w:t>
            </w:r>
            <w:r w:rsidR="004A6829">
              <w:rPr>
                <w:noProof/>
                <w:lang w:eastAsia="zh-CN"/>
              </w:rPr>
              <w:t>EN</w:t>
            </w:r>
          </w:p>
          <w:p w14:paraId="708AA7DE" w14:textId="32C2D253" w:rsidR="001E41F3" w:rsidRPr="00BD52BC" w:rsidRDefault="00BD52BC" w:rsidP="00D14AE3">
            <w:pPr>
              <w:pStyle w:val="CRCoverPage"/>
              <w:spacing w:after="0"/>
              <w:ind w:left="100"/>
              <w:rPr>
                <w:noProof/>
              </w:rPr>
            </w:pPr>
            <w:r>
              <w:rPr>
                <w:noProof/>
                <w:lang w:eastAsia="zh-CN"/>
              </w:rPr>
              <w:t xml:space="preserve">The CR </w:t>
            </w:r>
            <w:r w:rsidR="00D14AE3">
              <w:rPr>
                <w:noProof/>
                <w:lang w:eastAsia="zh-CN"/>
              </w:rPr>
              <w:t>proposes to remove the EN</w:t>
            </w:r>
            <w:r w:rsidR="004A6829">
              <w:rPr>
                <w:noProof/>
                <w:lang w:eastAsia="zh-CN"/>
              </w:rPr>
              <w:t>s</w:t>
            </w:r>
            <w:r w:rsidR="00D14AE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9AF4A" w:rsidR="001E41F3" w:rsidRDefault="00B679C0">
            <w:pPr>
              <w:pStyle w:val="CRCoverPage"/>
              <w:spacing w:after="0"/>
              <w:ind w:left="100"/>
              <w:rPr>
                <w:noProof/>
                <w:lang w:eastAsia="zh-CN"/>
              </w:rPr>
            </w:pPr>
            <w:r>
              <w:rPr>
                <w:noProof/>
              </w:rPr>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FB0C4" w:rsidR="001E41F3" w:rsidRDefault="00B679C0">
            <w:pPr>
              <w:pStyle w:val="CRCoverPage"/>
              <w:spacing w:after="0"/>
              <w:ind w:left="100"/>
              <w:rPr>
                <w:noProof/>
              </w:rPr>
            </w:pPr>
            <w:r>
              <w:rPr>
                <w:noProof/>
              </w:rPr>
              <w:t>6.18</w:t>
            </w:r>
            <w:r w:rsidR="005C1E26">
              <w:rPr>
                <w:noProof/>
              </w:rPr>
              <w:t>,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等线" w:hAnsi="Arial"/>
          <w:sz w:val="32"/>
          <w:lang w:eastAsia="ko-KR"/>
        </w:rPr>
      </w:pPr>
      <w:bookmarkStart w:id="3" w:name="_Toc131155069"/>
      <w:r w:rsidRPr="00B679C0">
        <w:rPr>
          <w:rFonts w:ascii="Arial" w:eastAsia="等线" w:hAnsi="Arial"/>
          <w:sz w:val="32"/>
          <w:lang w:eastAsia="ko-KR"/>
        </w:rPr>
        <w:t>6.18</w:t>
      </w:r>
      <w:r w:rsidRPr="00B679C0">
        <w:rPr>
          <w:rFonts w:ascii="Arial" w:eastAsia="等线" w:hAnsi="Arial"/>
          <w:sz w:val="32"/>
          <w:lang w:eastAsia="ko-KR"/>
        </w:rPr>
        <w:tab/>
        <w:t>Resource sharing across broadcast MBS Sessions during network sharing</w:t>
      </w:r>
      <w:bookmarkEnd w:id="3"/>
    </w:p>
    <w:p w14:paraId="07996B68" w14:textId="77777777" w:rsidR="00B679C0" w:rsidRPr="00B679C0" w:rsidRDefault="00B679C0" w:rsidP="00B679C0">
      <w:pPr>
        <w:rPr>
          <w:rFonts w:eastAsia="等线"/>
          <w:lang w:eastAsia="ko-KR"/>
        </w:rPr>
      </w:pPr>
      <w:r w:rsidRPr="00B679C0">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等线"/>
          <w:lang w:eastAsia="ko-KR"/>
        </w:rPr>
      </w:pPr>
      <w:r w:rsidRPr="00B679C0">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等线"/>
          <w:lang w:eastAsia="ko-KR"/>
        </w:rPr>
      </w:pPr>
      <w:r w:rsidRPr="00B679C0">
        <w:rPr>
          <w:rFonts w:eastAsia="等线"/>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4" w:author="zte-v1" w:date="2023-04-06T11:56:00Z"/>
          <w:rFonts w:eastAsia="Times New Roman"/>
          <w:color w:val="FF0000"/>
          <w:lang w:eastAsia="en-GB"/>
        </w:rPr>
      </w:pPr>
      <w:del w:id="5"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When the association of MBS session identifiers is configured in NG-RAN, there is no requirement on the AF to provide an Associated Session ID.</w:t>
      </w:r>
    </w:p>
    <w:p w14:paraId="2886BC54" w14:textId="77777777"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等线"/>
          <w:lang w:eastAsia="ko-KR"/>
        </w:rPr>
      </w:pPr>
      <w:r w:rsidRPr="00B679C0">
        <w:rPr>
          <w:rFonts w:eastAsia="等线"/>
          <w:lang w:eastAsia="ko-KR"/>
        </w:rPr>
        <w:t>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Uu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5pt" o:ole="">
            <v:imagedata r:id="rId12" o:title=""/>
          </v:shape>
          <o:OLEObject Type="Embed" ProgID="Visio.Drawing.15" ShapeID="_x0000_i1025" DrawAspect="Content" ObjectID="_1742415738" r:id="rId13"/>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等线" w:hAnsi="Arial"/>
          <w:sz w:val="24"/>
        </w:rPr>
      </w:pPr>
      <w:bookmarkStart w:id="6" w:name="_Toc131155074"/>
      <w:r w:rsidRPr="00FC3540">
        <w:rPr>
          <w:rFonts w:ascii="Arial" w:eastAsia="等线" w:hAnsi="Arial"/>
          <w:sz w:val="24"/>
        </w:rPr>
        <w:t>7.1.1.2</w:t>
      </w:r>
      <w:r w:rsidRPr="00FC3540">
        <w:rPr>
          <w:rFonts w:ascii="Arial" w:eastAsia="等线" w:hAnsi="Arial"/>
          <w:sz w:val="24"/>
        </w:rPr>
        <w:tab/>
        <w:t>MBS Session Creation without PCC</w:t>
      </w:r>
      <w:bookmarkEnd w:id="6"/>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等线" w:hAnsi="Arial"/>
          <w:b/>
          <w:lang w:eastAsia="en-GB"/>
        </w:rPr>
        <w:object w:dxaOrig="9451" w:dyaOrig="11241" w14:anchorId="4423A478">
          <v:shape id="_x0000_i1026" type="#_x0000_t75" style="width:472pt;height:561.5pt" o:ole="">
            <v:imagedata r:id="rId14" o:title=""/>
          </v:shape>
          <o:OLEObject Type="Embed" ProgID="Visio.Drawing.15" ShapeID="_x0000_i1026" DrawAspect="Content" ObjectID="_1742415739" r:id="rId15"/>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等线"/>
          <w:lang w:eastAsia="zh-CN"/>
        </w:rPr>
      </w:pPr>
      <w:r w:rsidRPr="00FC3540">
        <w:rPr>
          <w:rFonts w:eastAsia="等线"/>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7" w:author="zte-v1" w:date="2023-04-06T16:13:00Z"/>
          <w:rFonts w:eastAsia="Times New Roman"/>
          <w:color w:val="FF0000"/>
          <w:lang w:eastAsia="en-GB"/>
        </w:rPr>
      </w:pPr>
      <w:del w:id="8"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lastRenderedPageBreak/>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NEF/MBSF sends an Nmbsmf_TMGI_Allocate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MB-SMF allocates TMGI(s) and returns the TMGI(s) to the NEF/MBSF via the Nmbsmf_TMGI_Allocate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The NEF or MBSF responds to the AF by sending an Nnef_MBSTMGI_Allocate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rsidRPr="00FC3540">
        <w:rPr>
          <w:rFonts w:eastAsia="Times New Roman"/>
          <w:lang w:eastAsia="en-GB"/>
        </w:rP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9" w:author="zte-v1" w:date="2023-04-06T16:14:00Z">
        <w:r>
          <w:rPr>
            <w:rFonts w:eastAsia="Times New Roman"/>
            <w:lang w:eastAsia="en-GB"/>
          </w:rPr>
          <w:t>5</w:t>
        </w:r>
      </w:ins>
      <w:del w:id="10"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932DF" w14:textId="77777777" w:rsidR="009F408E" w:rsidRDefault="009F408E">
      <w:r>
        <w:separator/>
      </w:r>
    </w:p>
  </w:endnote>
  <w:endnote w:type="continuationSeparator" w:id="0">
    <w:p w14:paraId="2FA01BCB" w14:textId="77777777" w:rsidR="009F408E" w:rsidRDefault="009F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4170C" w14:textId="77777777" w:rsidR="009F408E" w:rsidRDefault="009F408E">
      <w:r>
        <w:separator/>
      </w:r>
    </w:p>
  </w:footnote>
  <w:footnote w:type="continuationSeparator" w:id="0">
    <w:p w14:paraId="6D1D2D61" w14:textId="77777777" w:rsidR="009F408E" w:rsidRDefault="009F4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F32"/>
    <w:rsid w:val="00275D12"/>
    <w:rsid w:val="00284FEB"/>
    <w:rsid w:val="002860C4"/>
    <w:rsid w:val="002B5741"/>
    <w:rsid w:val="002B6471"/>
    <w:rsid w:val="002E472E"/>
    <w:rsid w:val="00305409"/>
    <w:rsid w:val="003609EF"/>
    <w:rsid w:val="0036231A"/>
    <w:rsid w:val="00374DD4"/>
    <w:rsid w:val="003E1A36"/>
    <w:rsid w:val="00410371"/>
    <w:rsid w:val="004242F1"/>
    <w:rsid w:val="00430E57"/>
    <w:rsid w:val="004A6829"/>
    <w:rsid w:val="004B75B7"/>
    <w:rsid w:val="0051580D"/>
    <w:rsid w:val="00547111"/>
    <w:rsid w:val="00592D74"/>
    <w:rsid w:val="005C1E26"/>
    <w:rsid w:val="005E2C44"/>
    <w:rsid w:val="00621188"/>
    <w:rsid w:val="006257ED"/>
    <w:rsid w:val="006364E5"/>
    <w:rsid w:val="00665C47"/>
    <w:rsid w:val="00695808"/>
    <w:rsid w:val="006B46FB"/>
    <w:rsid w:val="006B7E15"/>
    <w:rsid w:val="006E21FB"/>
    <w:rsid w:val="007176FF"/>
    <w:rsid w:val="00743987"/>
    <w:rsid w:val="007536C9"/>
    <w:rsid w:val="00792342"/>
    <w:rsid w:val="007977A8"/>
    <w:rsid w:val="007B512A"/>
    <w:rsid w:val="007C2097"/>
    <w:rsid w:val="007D6A07"/>
    <w:rsid w:val="007F56AE"/>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968C8"/>
    <w:rsid w:val="00BA3EC5"/>
    <w:rsid w:val="00BA51D9"/>
    <w:rsid w:val="00BB5DFC"/>
    <w:rsid w:val="00BD279D"/>
    <w:rsid w:val="00BD52BC"/>
    <w:rsid w:val="00BD6BB8"/>
    <w:rsid w:val="00C60D3C"/>
    <w:rsid w:val="00C66BA2"/>
    <w:rsid w:val="00C95985"/>
    <w:rsid w:val="00CC5026"/>
    <w:rsid w:val="00CC68D0"/>
    <w:rsid w:val="00D03F9A"/>
    <w:rsid w:val="00D06D51"/>
    <w:rsid w:val="00D14AE3"/>
    <w:rsid w:val="00D24991"/>
    <w:rsid w:val="00D41857"/>
    <w:rsid w:val="00D50255"/>
    <w:rsid w:val="00D66520"/>
    <w:rsid w:val="00D86D4C"/>
    <w:rsid w:val="00DC1951"/>
    <w:rsid w:val="00DE34CF"/>
    <w:rsid w:val="00E13F3D"/>
    <w:rsid w:val="00E34898"/>
    <w:rsid w:val="00E4430B"/>
    <w:rsid w:val="00EB09B7"/>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C521-FDB7-4299-AA95-3CBEE476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2474</Words>
  <Characters>14107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2023-03-29T07:31:00Z</dcterms:created>
  <dcterms:modified xsi:type="dcterms:W3CDTF">2023-04-07T15:36:00Z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